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006AD0B6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bookmarkStart w:id="0" w:name="_GoBack"/>
      <w:bookmarkEnd w:id="0"/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135311" w:rsidRPr="00FD6038">
        <w:rPr>
          <w:rFonts w:ascii="Arial" w:hAnsi="Arial" w:cs="Arial"/>
          <w:sz w:val="22"/>
          <w:lang w:val="en-US" w:eastAsia="en-US"/>
        </w:rPr>
        <w:t>1</w:t>
      </w:r>
      <w:r w:rsidR="00EA178C" w:rsidRPr="00FD6038">
        <w:rPr>
          <w:rFonts w:ascii="Arial" w:hAnsi="Arial" w:cs="Arial"/>
          <w:sz w:val="22"/>
          <w:lang w:val="en-US" w:eastAsia="en-US"/>
        </w:rPr>
        <w:t>2</w:t>
      </w:r>
      <w:r w:rsidR="00054021" w:rsidRPr="00FD6038">
        <w:rPr>
          <w:rFonts w:ascii="Arial" w:hAnsi="Arial" w:cs="Arial"/>
          <w:sz w:val="22"/>
          <w:lang w:val="en-US" w:eastAsia="en-US"/>
        </w:rPr>
        <w:t>2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72670D">
        <w:rPr>
          <w:rFonts w:ascii="Arial" w:hAnsi="Arial" w:cs="Arial"/>
          <w:sz w:val="22"/>
          <w:lang w:val="en-US" w:eastAsia="en-US"/>
        </w:rPr>
        <w:t xml:space="preserve">         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A156B0" w:rsidRPr="00FD6038">
        <w:rPr>
          <w:rFonts w:ascii="Arial" w:hAnsi="Arial" w:cs="Arial"/>
          <w:b/>
          <w:i/>
          <w:sz w:val="28"/>
          <w:lang w:val="en-US" w:eastAsia="en-US"/>
        </w:rPr>
        <w:t>2</w:t>
      </w:r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3</w:t>
      </w:r>
      <w:r w:rsidR="00EB17FC">
        <w:rPr>
          <w:rFonts w:ascii="Arial" w:hAnsi="Arial" w:cs="Arial"/>
          <w:b/>
          <w:i/>
          <w:sz w:val="28"/>
          <w:lang w:val="en-US" w:eastAsia="en-US"/>
        </w:rPr>
        <w:t>0</w:t>
      </w:r>
      <w:del w:id="1" w:author="Author">
        <w:r w:rsidR="00EB17FC" w:rsidDel="00114194">
          <w:rPr>
            <w:rFonts w:ascii="Arial" w:hAnsi="Arial" w:cs="Arial"/>
            <w:b/>
            <w:i/>
            <w:sz w:val="28"/>
            <w:lang w:val="en-US" w:eastAsia="en-US"/>
          </w:rPr>
          <w:delText>056</w:delText>
        </w:r>
      </w:del>
      <w:ins w:id="2" w:author="Author">
        <w:r w:rsidR="00114194">
          <w:rPr>
            <w:rFonts w:ascii="Arial" w:hAnsi="Arial" w:cs="Arial"/>
            <w:b/>
            <w:i/>
            <w:sz w:val="28"/>
            <w:lang w:val="en-US" w:eastAsia="en-US"/>
          </w:rPr>
          <w:t>322</w:t>
        </w:r>
      </w:ins>
    </w:p>
    <w:p w14:paraId="7A48C037" w14:textId="002BD2D4" w:rsidR="00463E93" w:rsidRDefault="00DB077B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Athens, Greece, </w:t>
      </w:r>
      <w:r w:rsidR="00054021" w:rsidRPr="00FD6038">
        <w:rPr>
          <w:rFonts w:ascii="Arial" w:hAnsi="Arial" w:cs="Arial"/>
          <w:sz w:val="22"/>
          <w:lang w:val="en-US" w:eastAsia="en-US"/>
        </w:rPr>
        <w:t>20th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 w:rsidR="00054021" w:rsidRPr="00FD6038">
        <w:rPr>
          <w:rFonts w:ascii="Arial" w:hAnsi="Arial" w:cs="Arial"/>
          <w:sz w:val="22"/>
          <w:lang w:val="en-US" w:eastAsia="en-US"/>
        </w:rPr>
        <w:t>4</w:t>
      </w:r>
      <w:r w:rsidR="00EA178C" w:rsidRPr="00FD6038">
        <w:rPr>
          <w:rFonts w:ascii="Arial" w:hAnsi="Arial" w:cs="Arial"/>
          <w:sz w:val="22"/>
          <w:lang w:val="en-US" w:eastAsia="en-US"/>
        </w:rPr>
        <w:t>th</w:t>
      </w:r>
      <w:r w:rsidR="00A156B0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February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 w:rsidR="00054021" w:rsidRPr="00FD6038">
        <w:rPr>
          <w:rFonts w:ascii="Arial" w:hAnsi="Arial" w:cs="Arial"/>
          <w:sz w:val="22"/>
          <w:lang w:val="en-US" w:eastAsia="en-US"/>
        </w:rPr>
        <w:t>3</w:t>
      </w:r>
      <w:ins w:id="3" w:author="Author">
        <w:r w:rsidR="00114194">
          <w:rPr>
            <w:rFonts w:ascii="Arial" w:hAnsi="Arial" w:cs="Arial"/>
            <w:sz w:val="22"/>
            <w:lang w:val="en-US" w:eastAsia="en-US"/>
          </w:rPr>
          <w:t xml:space="preserve">                                          Revision of S4-230056</w:t>
        </w:r>
      </w:ins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5A5AFD28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4" w:name="OLE_LINK1"/>
      <w:bookmarkStart w:id="5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  <w:del w:id="6" w:author="Author">
        <w:r w:rsidRPr="000D7773" w:rsidDel="00790307">
          <w:rPr>
            <w:rFonts w:ascii="Arial" w:eastAsia="Malgun Gothic" w:hAnsi="Arial" w:cs="Arial"/>
            <w:b/>
            <w:sz w:val="24"/>
            <w:lang w:val="fr-FR"/>
          </w:rPr>
          <w:delText>, Intel</w:delText>
        </w:r>
      </w:del>
    </w:p>
    <w:p w14:paraId="25D3D20D" w14:textId="54A3900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MP_RTT Work Item v0.</w:t>
      </w:r>
      <w:del w:id="7" w:author="Author">
        <w:r w:rsidRPr="00DA5711" w:rsidDel="00A34D4D">
          <w:rPr>
            <w:rFonts w:ascii="Arial" w:eastAsia="Batang" w:hAnsi="Arial"/>
            <w:b/>
            <w:bCs/>
            <w:sz w:val="24"/>
            <w:lang w:val="en-US" w:eastAsia="en-US"/>
          </w:rPr>
          <w:delText>0</w:delText>
        </w:r>
      </w:del>
      <w:ins w:id="8" w:author="Author">
        <w:r w:rsidR="00A34D4D">
          <w:rPr>
            <w:rFonts w:ascii="Arial" w:eastAsia="Batang" w:hAnsi="Arial"/>
            <w:b/>
            <w:bCs/>
            <w:sz w:val="24"/>
            <w:lang w:val="en-US" w:eastAsia="en-US"/>
          </w:rPr>
          <w:t>1</w:t>
        </w:r>
      </w:ins>
      <w:r w:rsidRPr="00DA5711">
        <w:rPr>
          <w:rFonts w:ascii="Arial" w:eastAsia="Batang" w:hAnsi="Arial"/>
          <w:b/>
          <w:bCs/>
          <w:sz w:val="24"/>
          <w:lang w:val="en-US" w:eastAsia="en-US"/>
        </w:rPr>
        <w:t>.</w:t>
      </w:r>
      <w:del w:id="9" w:author="Author">
        <w:r w:rsidRPr="00DA5711" w:rsidDel="00A34D4D">
          <w:rPr>
            <w:rFonts w:ascii="Arial" w:eastAsia="Batang" w:hAnsi="Arial"/>
            <w:b/>
            <w:bCs/>
            <w:sz w:val="24"/>
            <w:lang w:val="en-US" w:eastAsia="en-US"/>
          </w:rPr>
          <w:delText>1</w:delText>
        </w:r>
      </w:del>
      <w:ins w:id="10" w:author="Author">
        <w:r w:rsidR="00A34D4D">
          <w:rPr>
            <w:rFonts w:ascii="Arial" w:eastAsia="Batang" w:hAnsi="Arial"/>
            <w:b/>
            <w:bCs/>
            <w:sz w:val="24"/>
            <w:lang w:val="en-US" w:eastAsia="en-US"/>
          </w:rPr>
          <w:t>0</w:t>
        </w:r>
      </w:ins>
    </w:p>
    <w:p w14:paraId="4A2DFF69" w14:textId="40A6AAE4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del w:id="11" w:author="Author">
        <w:r w:rsidRPr="000D7773" w:rsidDel="00A34D4D">
          <w:rPr>
            <w:rFonts w:ascii="Arial" w:eastAsia="Batang" w:hAnsi="Arial"/>
            <w:b/>
            <w:bCs/>
            <w:sz w:val="24"/>
            <w:lang w:val="en-US" w:eastAsia="en-US"/>
          </w:rPr>
          <w:delText>0</w:delText>
        </w:r>
      </w:del>
      <w:ins w:id="12" w:author="Author">
        <w:r w:rsidR="00A34D4D">
          <w:rPr>
            <w:rFonts w:ascii="Arial" w:eastAsia="Batang" w:hAnsi="Arial"/>
            <w:b/>
            <w:bCs/>
            <w:sz w:val="24"/>
            <w:lang w:val="en-US" w:eastAsia="en-US"/>
          </w:rPr>
          <w:t>1</w:t>
        </w:r>
      </w:ins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del w:id="13" w:author="Author">
        <w:r w:rsidRPr="000D7773" w:rsidDel="00A34D4D">
          <w:rPr>
            <w:rFonts w:ascii="Arial" w:eastAsia="Batang" w:hAnsi="Arial"/>
            <w:b/>
            <w:bCs/>
            <w:sz w:val="24"/>
            <w:lang w:val="en-US" w:eastAsia="en-US"/>
          </w:rPr>
          <w:delText>1</w:delText>
        </w:r>
      </w:del>
      <w:ins w:id="14" w:author="Author">
        <w:r w:rsidR="00A34D4D">
          <w:rPr>
            <w:rFonts w:ascii="Arial" w:eastAsia="Batang" w:hAnsi="Arial"/>
            <w:b/>
            <w:bCs/>
            <w:sz w:val="24"/>
            <w:lang w:val="en-US" w:eastAsia="en-US"/>
          </w:rPr>
          <w:t>0</w:t>
        </w:r>
      </w:ins>
    </w:p>
    <w:p w14:paraId="61AC2BF2" w14:textId="217FF4EC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del w:id="15" w:author="Author">
        <w:r w:rsidRPr="00DA5711" w:rsidDel="00E35A83">
          <w:rPr>
            <w:rFonts w:ascii="Arial" w:eastAsia="Batang" w:hAnsi="Arial"/>
            <w:b/>
            <w:bCs/>
            <w:sz w:val="24"/>
            <w:lang w:eastAsia="en-US"/>
          </w:rPr>
          <w:delText>10.9</w:delText>
        </w:r>
      </w:del>
      <w:ins w:id="16" w:author="Author">
        <w:r w:rsidR="00E35A83">
          <w:rPr>
            <w:rFonts w:ascii="Arial" w:eastAsia="Batang" w:hAnsi="Arial"/>
            <w:b/>
            <w:bCs/>
            <w:sz w:val="24"/>
            <w:lang w:eastAsia="en-US"/>
          </w:rPr>
          <w:t>14.11</w:t>
        </w:r>
      </w:ins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4"/>
    <w:bookmarkEnd w:id="5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CB5D10" w:rsidR="00E123B4" w:rsidRPr="00232550" w:rsidRDefault="001E5FCC" w:rsidP="002A2854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E123B4" w:rsidRPr="00232550">
        <w:rPr>
          <w:rFonts w:ascii="Arial" w:hAnsi="Arial" w:cs="Arial"/>
          <w:sz w:val="22"/>
          <w:szCs w:val="22"/>
        </w:rPr>
        <w:t>9</w:t>
      </w:r>
      <w:r w:rsidR="00054021" w:rsidRPr="00232550">
        <w:rPr>
          <w:rFonts w:ascii="Arial" w:hAnsi="Arial" w:cs="Arial"/>
          <w:sz w:val="22"/>
          <w:szCs w:val="22"/>
        </w:rPr>
        <w:t>8-e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221346</w:t>
      </w:r>
      <w:r w:rsidRPr="00232550">
        <w:rPr>
          <w:rFonts w:ascii="Arial" w:hAnsi="Arial" w:cs="Arial"/>
          <w:sz w:val="22"/>
          <w:szCs w:val="22"/>
        </w:rPr>
        <w:t xml:space="preserve">. </w:t>
      </w:r>
    </w:p>
    <w:p w14:paraId="60E011A4" w14:textId="5DB08D78" w:rsidR="00E123B4" w:rsidRPr="00232550" w:rsidRDefault="00E123B4" w:rsidP="00E123B4">
      <w:pPr>
        <w:keepNext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64135346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Collect and document detailed use cases for multiparty usage of RTT</w:t>
      </w:r>
    </w:p>
    <w:p w14:paraId="546E8ADB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Develop harmonized solutions for both RTP and IMS data channel transport that address the detailed use case needs</w:t>
      </w:r>
    </w:p>
    <w:p w14:paraId="2FD1D903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Amend existing IMS control/signalling flows to support the solutions, if found necessary</w:t>
      </w:r>
    </w:p>
    <w:p w14:paraId="207F1FAF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Document pros and cons of each solution, and provide implementation guidelines to equipment vendors, as an informational Annex</w:t>
      </w:r>
    </w:p>
    <w:p w14:paraId="47450432" w14:textId="0900243D" w:rsidR="00EA178C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Inform/coordinate with at least SA2, CT1, CT4, and with other relevant 3GPP groups as found necessary, to enable alignment and possible updates of specifications under the responsibility of those groups.</w:t>
      </w: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03E6500" w:rsidR="00043FC0" w:rsidRPr="0023255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5EBA9F49" w:rsidR="00043FC0" w:rsidRPr="00395772" w:rsidRDefault="00054021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021">
              <w:rPr>
                <w:rFonts w:ascii="Arial" w:hAnsi="Arial" w:cs="Arial"/>
                <w:b/>
                <w:sz w:val="22"/>
                <w:szCs w:val="22"/>
              </w:rPr>
              <w:t>MP_RTT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964D875" w:rsidR="008D3CC4" w:rsidRPr="00B5560F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/>
                <w:sz w:val="20"/>
                <w:lang w:val="en-US"/>
              </w:rPr>
            </w:pPr>
            <w:r w:rsidRPr="00B5560F">
              <w:rPr>
                <w:bCs/>
                <w:strike/>
                <w:color w:val="767171"/>
                <w:sz w:val="20"/>
                <w:lang w:val="en-US"/>
              </w:rPr>
              <w:t>SA#</w:t>
            </w:r>
            <w:r w:rsidR="008A6843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8-e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B213B2" w:rsidRPr="00B5560F">
              <w:rPr>
                <w:bCs/>
                <w:strike/>
                <w:color w:val="767171"/>
                <w:sz w:val="20"/>
                <w:lang w:val="en-US"/>
              </w:rPr>
              <w:br/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(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13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 xml:space="preserve">th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 xml:space="preserve">– </w:t>
            </w:r>
            <w:r w:rsidR="002562DD" w:rsidRPr="00B5560F">
              <w:rPr>
                <w:bCs/>
                <w:strike/>
                <w:color w:val="767171"/>
                <w:sz w:val="20"/>
                <w:lang w:val="en-US"/>
              </w:rPr>
              <w:t>1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>th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December</w:t>
            </w:r>
            <w:r w:rsidR="00015A7D"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1E5FCC" w:rsidRPr="00B5560F">
              <w:rPr>
                <w:bCs/>
                <w:strike/>
                <w:color w:val="767171"/>
                <w:sz w:val="20"/>
                <w:lang w:val="en-US"/>
              </w:rPr>
              <w:t>202</w:t>
            </w:r>
            <w:r w:rsidR="00051A30" w:rsidRPr="00B5560F">
              <w:rPr>
                <w:bCs/>
                <w:strike/>
                <w:color w:val="767171"/>
                <w:sz w:val="20"/>
                <w:lang w:val="en-US"/>
              </w:rPr>
              <w:t>2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4F76879C" w:rsidR="008D3CC4" w:rsidRPr="00B5560F" w:rsidRDefault="00054021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767171"/>
                <w:szCs w:val="22"/>
                <w:lang w:val="en-US"/>
              </w:rPr>
            </w:pPr>
            <w:r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MP_RTT</w:t>
            </w:r>
            <w:r w:rsidR="008A6843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Work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Item was approved 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by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SA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28A1688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2</w:t>
            </w:r>
            <w:r w:rsidR="00BE071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(</w:t>
            </w:r>
            <w:r w:rsidR="00054021">
              <w:rPr>
                <w:bCs/>
                <w:sz w:val="20"/>
                <w:lang w:val="en-US"/>
              </w:rPr>
              <w:t>20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054021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– 24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BE0717">
              <w:rPr>
                <w:bCs/>
                <w:sz w:val="20"/>
                <w:lang w:val="en-US"/>
              </w:rPr>
              <w:t>February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054021">
              <w:rPr>
                <w:bCs/>
                <w:sz w:val="20"/>
                <w:lang w:val="en-US"/>
              </w:rPr>
              <w:t>3</w:t>
            </w:r>
            <w:r w:rsidR="00054021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054021">
              <w:rPr>
                <w:bCs/>
                <w:sz w:val="20"/>
                <w:lang w:val="en-US" w:eastAsia="zh-CN"/>
              </w:rPr>
              <w:t xml:space="preserve"> </w:t>
            </w:r>
            <w:r w:rsidR="00054021">
              <w:rPr>
                <w:rFonts w:hint="eastAsia"/>
                <w:bCs/>
                <w:sz w:val="20"/>
                <w:lang w:val="en-US" w:eastAsia="zh-CN"/>
              </w:rPr>
              <w:t>Athens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6B41F8" w14:textId="065B267E" w:rsidR="001F758F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 xml:space="preserve">Agree </w:t>
            </w:r>
            <w:r w:rsidR="003E05AA">
              <w:rPr>
                <w:b w:val="0"/>
                <w:bCs/>
                <w:szCs w:val="22"/>
                <w:lang w:val="en-US" w:eastAsia="zh-CN"/>
              </w:rPr>
              <w:t xml:space="preserve">on initial </w:t>
            </w:r>
            <w:r w:rsidR="00054021">
              <w:rPr>
                <w:b w:val="0"/>
                <w:bCs/>
                <w:szCs w:val="22"/>
                <w:lang w:val="en-US" w:eastAsia="zh-CN"/>
              </w:rPr>
              <w:t>PD and time plan</w:t>
            </w:r>
          </w:p>
          <w:p w14:paraId="36D380EF" w14:textId="067B9471" w:rsidR="00054021" w:rsidRPr="00054021" w:rsidRDefault="00054021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17" w:author="Author">
              <w:r w:rsidDel="0022711C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Discuss and agree </w:delText>
              </w:r>
              <w:r w:rsidR="003E05AA" w:rsidDel="0022711C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on </w:delText>
              </w:r>
              <w:r w:rsidDel="0022711C">
                <w:rPr>
                  <w:b w:val="0"/>
                  <w:bCs/>
                  <w:color w:val="000000"/>
                  <w:szCs w:val="22"/>
                  <w:lang w:val="en-US"/>
                </w:rPr>
                <w:delText>typical use cases and requirements for multi-party RTT.</w:delText>
              </w:r>
            </w:del>
          </w:p>
        </w:tc>
      </w:tr>
      <w:tr w:rsidR="0022711C" w:rsidRPr="00576392" w14:paraId="2A86331F" w14:textId="77777777" w:rsidTr="00754069">
        <w:trPr>
          <w:ins w:id="18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B01363" w14:textId="77777777" w:rsidR="0022711C" w:rsidRPr="000F163C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ins w:id="19" w:author="Author"/>
                <w:lang w:val="fr-FR"/>
                <w:rPrChange w:id="20" w:author="Author">
                  <w:rPr>
                    <w:ins w:id="21" w:author="Author"/>
                  </w:rPr>
                </w:rPrChange>
              </w:rPr>
            </w:pPr>
            <w:ins w:id="22" w:author="Author"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  <w:lang w:val="fr-FR"/>
                  <w:rPrChange w:id="23" w:author="Author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rPrChange>
                </w:rPr>
                <w:t xml:space="preserve">3GPP SA4 RTC SWG </w:t>
              </w:r>
              <w:proofErr w:type="spellStart"/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  <w:lang w:val="fr-FR"/>
                  <w:rPrChange w:id="24" w:author="Author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rPrChange>
                </w:rPr>
                <w:t>Telco</w:t>
              </w:r>
              <w:proofErr w:type="spellEnd"/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  <w:lang w:val="fr-FR"/>
                  <w:rPrChange w:id="25" w:author="Author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rPrChange>
                </w:rPr>
                <w:t xml:space="preserve"> #9</w:t>
              </w:r>
            </w:ins>
          </w:p>
          <w:p w14:paraId="1EE47996" w14:textId="77777777" w:rsidR="0022711C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ins w:id="26" w:author="Author"/>
              </w:rPr>
            </w:pPr>
            <w:ins w:id="27" w:author="Author">
              <w:r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</w:rPr>
                <w:t>(March 15, 2023</w:t>
              </w:r>
            </w:ins>
          </w:p>
          <w:p w14:paraId="1CADC919" w14:textId="4EE92AAD" w:rsidR="0022711C" w:rsidRPr="0022711C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ins w:id="28" w:author="Author"/>
              </w:rPr>
            </w:pPr>
            <w:ins w:id="29" w:author="Author">
              <w:r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</w:rPr>
                <w:t>15:00 – 17:00 CET)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087BE7" w14:textId="4DFA6FBE" w:rsidR="0022711C" w:rsidRDefault="0022711C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0" w:author="Author"/>
                <w:b w:val="0"/>
                <w:bCs/>
                <w:szCs w:val="22"/>
                <w:lang w:val="en-US" w:eastAsia="zh-CN"/>
              </w:rPr>
            </w:pPr>
            <w:ins w:id="3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on typical use cases and requirements for multi-party RTT.</w:t>
              </w:r>
            </w:ins>
          </w:p>
        </w:tc>
      </w:tr>
      <w:tr w:rsidR="0022711C" w:rsidRPr="00576392" w14:paraId="605641F3" w14:textId="77777777" w:rsidTr="00754069">
        <w:trPr>
          <w:ins w:id="32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0759D7" w14:textId="77777777" w:rsidR="0022711C" w:rsidRPr="000F163C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ins w:id="33" w:author="Author"/>
                <w:lang w:val="fr-FR"/>
                <w:rPrChange w:id="34" w:author="Author">
                  <w:rPr>
                    <w:ins w:id="35" w:author="Author"/>
                  </w:rPr>
                </w:rPrChange>
              </w:rPr>
            </w:pPr>
            <w:ins w:id="36" w:author="Author"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  <w:lang w:val="fr-FR"/>
                  <w:rPrChange w:id="37" w:author="Author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rPrChange>
                </w:rPr>
                <w:t xml:space="preserve">3GPP SA4 RTC SWG </w:t>
              </w:r>
              <w:proofErr w:type="spellStart"/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  <w:lang w:val="fr-FR"/>
                  <w:rPrChange w:id="38" w:author="Author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rPrChange>
                </w:rPr>
                <w:t>Telco</w:t>
              </w:r>
              <w:proofErr w:type="spellEnd"/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u w:val="single"/>
                  <w:lang w:val="fr-FR"/>
                  <w:rPrChange w:id="39" w:author="Author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rPrChange>
                </w:rPr>
                <w:t xml:space="preserve"> #10</w:t>
              </w:r>
            </w:ins>
          </w:p>
          <w:p w14:paraId="3B1FDA2B" w14:textId="4D4EEBB5" w:rsidR="00A34D4D" w:rsidRPr="000F163C" w:rsidRDefault="0022711C" w:rsidP="00A34D4D">
            <w:pPr>
              <w:pStyle w:val="NormalWeb"/>
              <w:spacing w:before="60" w:beforeAutospacing="0" w:after="60" w:afterAutospacing="0"/>
              <w:ind w:left="100"/>
              <w:rPr>
                <w:ins w:id="40" w:author="Author"/>
                <w:rFonts w:ascii="Arial" w:hAnsi="Arial" w:cs="Arial"/>
                <w:b/>
                <w:lang w:val="fr-FR"/>
                <w:rPrChange w:id="41" w:author="Author">
                  <w:rPr>
                    <w:ins w:id="42" w:author="Author"/>
                    <w:lang w:val="fr-FR"/>
                  </w:rPr>
                </w:rPrChange>
              </w:rPr>
            </w:pPr>
            <w:ins w:id="43" w:author="Author"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u w:val="single"/>
                  <w:rPrChange w:id="44" w:author="Author">
                    <w:rPr>
                      <w:rFonts w:cs="Arial"/>
                      <w:bCs/>
                      <w:color w:val="000000"/>
                      <w:sz w:val="20"/>
                      <w:u w:val="single"/>
                    </w:rPr>
                  </w:rPrChange>
                </w:rPr>
                <w:t>(</w:t>
              </w:r>
              <w:del w:id="45" w:author="Author">
                <w:r w:rsidRPr="000F163C" w:rsidDel="00A34D4D">
                  <w:rPr>
                    <w:rFonts w:ascii="Arial" w:hAnsi="Arial" w:cs="Arial"/>
                    <w:b/>
                    <w:bCs/>
                    <w:color w:val="000000"/>
                    <w:sz w:val="20"/>
                    <w:u w:val="single"/>
                    <w:rPrChange w:id="46" w:author="Author">
                      <w:rPr>
                        <w:rFonts w:cs="Arial"/>
                        <w:bCs/>
                        <w:color w:val="000000"/>
                        <w:sz w:val="20"/>
                        <w:u w:val="single"/>
                      </w:rPr>
                    </w:rPrChange>
                  </w:rPr>
                  <w:delText xml:space="preserve"> </w:delText>
                </w:r>
              </w:del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u w:val="single"/>
                  <w:rPrChange w:id="47" w:author="Author">
                    <w:rPr>
                      <w:rFonts w:cs="Arial"/>
                      <w:bCs/>
                      <w:color w:val="000000"/>
                      <w:sz w:val="20"/>
                      <w:u w:val="single"/>
                    </w:rPr>
                  </w:rPrChange>
                </w:rPr>
                <w:t>March 29, 2023</w:t>
              </w:r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u w:val="single"/>
                  <w:rPrChange w:id="48" w:author="Author">
                    <w:rPr>
                      <w:rFonts w:cs="Arial"/>
                      <w:bCs/>
                      <w:color w:val="000000"/>
                      <w:sz w:val="20"/>
                      <w:u w:val="single"/>
                    </w:rPr>
                  </w:rPrChange>
                </w:rPr>
                <w:br/>
                <w:t>6:00 – 8:00 CE</w:t>
              </w:r>
              <w:r w:rsidR="00D612D9">
                <w:rPr>
                  <w:rFonts w:ascii="Arial" w:hAnsi="Arial" w:cs="Arial"/>
                  <w:b/>
                  <w:bCs/>
                  <w:color w:val="000000"/>
                  <w:sz w:val="20"/>
                  <w:u w:val="single"/>
                </w:rPr>
                <w:t>S</w:t>
              </w:r>
              <w:r w:rsidRPr="000F163C">
                <w:rPr>
                  <w:rFonts w:ascii="Arial" w:hAnsi="Arial" w:cs="Arial"/>
                  <w:b/>
                  <w:bCs/>
                  <w:color w:val="000000"/>
                  <w:sz w:val="20"/>
                  <w:u w:val="single"/>
                  <w:rPrChange w:id="49" w:author="Author">
                    <w:rPr>
                      <w:rFonts w:cs="Arial"/>
                      <w:bCs/>
                      <w:color w:val="000000"/>
                      <w:sz w:val="20"/>
                      <w:u w:val="single"/>
                    </w:rPr>
                  </w:rPrChange>
                </w:rPr>
                <w:t>T)</w:t>
              </w:r>
              <w:r w:rsidR="00A34D4D" w:rsidRPr="000F163C">
                <w:rPr>
                  <w:rFonts w:ascii="Arial" w:hAnsi="Arial" w:cs="Arial"/>
                  <w:b/>
                  <w:lang w:val="fr-FR"/>
                  <w:rPrChange w:id="50" w:author="Author">
                    <w:rPr>
                      <w:lang w:val="fr-FR"/>
                    </w:rPr>
                  </w:rPrChange>
                </w:rPr>
                <w:t xml:space="preserve"> </w:t>
              </w:r>
            </w:ins>
          </w:p>
          <w:p w14:paraId="23293EFF" w14:textId="3D843812" w:rsidR="0022711C" w:rsidRPr="00A34D4D" w:rsidRDefault="0022711C" w:rsidP="0022711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1" w:author="Author"/>
                <w:bCs/>
                <w:sz w:val="20"/>
                <w:lang w:val="en-US"/>
              </w:rPr>
            </w:pP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9C7A6" w14:textId="77777777" w:rsidR="00F861C2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2" w:author="Author"/>
                <w:b w:val="0"/>
                <w:bCs/>
                <w:color w:val="000000"/>
                <w:szCs w:val="22"/>
                <w:lang w:val="en-US"/>
              </w:rPr>
            </w:pPr>
            <w:ins w:id="5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proposals on architectures and call flows for multi-party RTT solutions including RTP and IMS data channel solution.</w:t>
              </w:r>
            </w:ins>
          </w:p>
          <w:p w14:paraId="006290B6" w14:textId="433D25E3" w:rsidR="0022711C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4" w:author="Author"/>
                <w:b w:val="0"/>
                <w:bCs/>
                <w:szCs w:val="22"/>
                <w:lang w:val="en-US" w:eastAsia="zh-CN"/>
              </w:rPr>
            </w:pPr>
            <w:ins w:id="55" w:author="Author"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D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iscuss the comparisons and guidelines between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RTP and IMS data channel solution.</w:t>
              </w:r>
            </w:ins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04F85578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3</w:t>
            </w:r>
            <w:r w:rsidR="00BE0717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(17</w:t>
            </w:r>
            <w:r w:rsidR="00054021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054021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– 21</w:t>
            </w:r>
            <w:proofErr w:type="gramStart"/>
            <w:r w:rsidR="00BE0717">
              <w:rPr>
                <w:bCs/>
                <w:sz w:val="20"/>
                <w:vertAlign w:val="superscript"/>
                <w:lang w:val="en-US"/>
              </w:rPr>
              <w:t>st</w:t>
            </w:r>
            <w:r w:rsidR="00054021">
              <w:rPr>
                <w:bCs/>
                <w:sz w:val="20"/>
                <w:lang w:val="en-US"/>
              </w:rPr>
              <w:t xml:space="preserve">  April</w:t>
            </w:r>
            <w:proofErr w:type="gramEnd"/>
            <w:r w:rsidR="00054021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lastRenderedPageBreak/>
              <w:t>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4248" w14:textId="1BE3559A" w:rsidR="00535F01" w:rsidRDefault="003C26F4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56" w:author="Author">
              <w:r w:rsidDel="00F861C2">
                <w:rPr>
                  <w:b w:val="0"/>
                  <w:bCs/>
                  <w:color w:val="000000"/>
                  <w:szCs w:val="22"/>
                  <w:lang w:val="en-US"/>
                </w:rPr>
                <w:lastRenderedPageBreak/>
                <w:delText>Discuss</w:delText>
              </w:r>
            </w:del>
            <w:ins w:id="57" w:author="Author">
              <w:r w:rsidR="00F861C2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Agree</w:t>
              </w:r>
            </w:ins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proposals on architecture</w:t>
            </w:r>
            <w:r w:rsidR="009A11A6">
              <w:rPr>
                <w:b w:val="0"/>
                <w:bCs/>
                <w:color w:val="000000"/>
                <w:szCs w:val="22"/>
                <w:lang w:val="en-US"/>
              </w:rPr>
              <w:t>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call flows for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multi-party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RTT solutions</w:t>
            </w:r>
            <w:r w:rsidR="009A11A6">
              <w:rPr>
                <w:b w:val="0"/>
                <w:bCs/>
                <w:color w:val="000000"/>
                <w:szCs w:val="22"/>
                <w:lang w:val="en-US"/>
              </w:rPr>
              <w:t xml:space="preserve"> including RTP and IMS data channel solution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B04F002" w14:textId="6759FA51" w:rsidR="009A11A6" w:rsidRPr="00054021" w:rsidRDefault="009A11A6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58" w:author="Author">
              <w:r w:rsidDel="00F861C2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Discuss </w:delText>
              </w:r>
            </w:del>
            <w:ins w:id="59" w:author="Author">
              <w:r w:rsidR="00F861C2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Agree</w:t>
              </w:r>
              <w:r w:rsidR="00F861C2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 </w:t>
              </w:r>
            </w:ins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the comparisons and guidelines between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RTP and IMS data channel solution.</w:t>
            </w: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2AE2F434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4</w:t>
            </w:r>
          </w:p>
          <w:p w14:paraId="0281CDB3" w14:textId="5EB9515F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4021">
              <w:rPr>
                <w:bCs/>
                <w:sz w:val="20"/>
                <w:lang w:val="en-US"/>
              </w:rPr>
              <w:t>22</w:t>
            </w:r>
            <w:r w:rsidR="00BE0717">
              <w:rPr>
                <w:bCs/>
                <w:sz w:val="20"/>
                <w:vertAlign w:val="superscript"/>
                <w:lang w:val="en-US"/>
              </w:rPr>
              <w:t>nd</w:t>
            </w:r>
            <w:r w:rsidR="009E7005">
              <w:rPr>
                <w:bCs/>
                <w:sz w:val="20"/>
                <w:lang w:val="en-US"/>
              </w:rPr>
              <w:t xml:space="preserve"> – </w:t>
            </w:r>
            <w:r w:rsidR="00054021">
              <w:rPr>
                <w:bCs/>
                <w:sz w:val="20"/>
                <w:lang w:val="en-US"/>
              </w:rPr>
              <w:t>26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May</w:t>
            </w:r>
            <w:r w:rsidR="009E7005">
              <w:rPr>
                <w:bCs/>
                <w:sz w:val="20"/>
                <w:lang w:val="en-US"/>
              </w:rPr>
              <w:t xml:space="preserve"> 202</w:t>
            </w:r>
            <w:r w:rsidR="00054021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D9511" w14:textId="4551C639" w:rsidR="003C26F4" w:rsidRDefault="00F861C2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ins w:id="6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and </w:t>
              </w:r>
            </w:ins>
            <w:del w:id="61" w:author="Author">
              <w:r w:rsidR="003C26F4" w:rsidDel="00F861C2">
                <w:rPr>
                  <w:b w:val="0"/>
                  <w:bCs/>
                  <w:color w:val="000000"/>
                  <w:szCs w:val="22"/>
                  <w:lang w:val="en-US"/>
                </w:rPr>
                <w:delText>A</w:delText>
              </w:r>
            </w:del>
            <w:ins w:id="62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</w:t>
              </w:r>
            </w:ins>
            <w:r w:rsidR="003C26F4">
              <w:rPr>
                <w:b w:val="0"/>
                <w:bCs/>
                <w:color w:val="000000"/>
                <w:szCs w:val="22"/>
                <w:lang w:val="en-US"/>
              </w:rPr>
              <w:t xml:space="preserve">gree </w:t>
            </w:r>
            <w:r w:rsidR="000343B4">
              <w:rPr>
                <w:b w:val="0"/>
                <w:bCs/>
                <w:color w:val="000000"/>
                <w:szCs w:val="22"/>
                <w:lang w:val="en-US"/>
              </w:rPr>
              <w:t xml:space="preserve">on </w:t>
            </w:r>
            <w:del w:id="63" w:author="Author">
              <w:r w:rsidR="009A11A6" w:rsidDel="00F861C2">
                <w:rPr>
                  <w:b w:val="0"/>
                  <w:bCs/>
                  <w:color w:val="000000"/>
                  <w:szCs w:val="22"/>
                  <w:lang w:val="en-US"/>
                </w:rPr>
                <w:delText>architectures and</w:delText>
              </w:r>
            </w:del>
            <w:r w:rsidR="009A11A6">
              <w:rPr>
                <w:b w:val="0"/>
                <w:bCs/>
                <w:color w:val="000000"/>
                <w:szCs w:val="22"/>
                <w:lang w:val="en-US"/>
              </w:rPr>
              <w:t xml:space="preserve"> call flows for multi-party RTT solutions including RTP and IMS data channel solution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C11A422" w14:textId="69EBD08D" w:rsidR="009A11A6" w:rsidDel="00F861C2" w:rsidRDefault="009A11A6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64" w:author="Author"/>
                <w:b w:val="0"/>
                <w:bCs/>
                <w:color w:val="000000"/>
                <w:szCs w:val="22"/>
                <w:lang w:val="en-US"/>
              </w:rPr>
            </w:pPr>
            <w:del w:id="65" w:author="Author">
              <w:r w:rsidDel="00F861C2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A</w:delText>
              </w:r>
              <w:r w:rsidDel="00F861C2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gree </w:delText>
              </w:r>
              <w:r w:rsidR="003E05AA" w:rsidDel="00F861C2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on </w:delText>
              </w:r>
              <w:r w:rsidDel="00F861C2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the comparisons and guidelines between </w:delText>
              </w:r>
              <w:r w:rsidDel="00F861C2">
                <w:rPr>
                  <w:b w:val="0"/>
                  <w:bCs/>
                  <w:color w:val="000000"/>
                  <w:szCs w:val="22"/>
                  <w:lang w:val="en-US"/>
                </w:rPr>
                <w:delText>RTP and IMS data channel solution.</w:delText>
              </w:r>
            </w:del>
          </w:p>
          <w:p w14:paraId="6D3E2470" w14:textId="3701D2C1" w:rsidR="009E7005" w:rsidDel="00F861C2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66" w:author="Author"/>
                <w:b w:val="0"/>
                <w:bCs/>
                <w:color w:val="000000"/>
                <w:szCs w:val="22"/>
                <w:lang w:val="en-US"/>
              </w:rPr>
            </w:pPr>
            <w:del w:id="67" w:author="Author">
              <w:r w:rsidDel="00F861C2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Discuss contributions on </w:delText>
              </w:r>
              <w:r w:rsidR="00054021" w:rsidDel="00F861C2">
                <w:rPr>
                  <w:b w:val="0"/>
                  <w:bCs/>
                  <w:color w:val="000000"/>
                  <w:szCs w:val="22"/>
                  <w:lang w:val="en-US"/>
                </w:rPr>
                <w:delText>CR for TS 26.114.</w:delText>
              </w:r>
            </w:del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4A17138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5</w:t>
            </w:r>
          </w:p>
          <w:p w14:paraId="18E5EDD9" w14:textId="3AFC1D9E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1</w:t>
            </w:r>
            <w:r w:rsidR="00BE0717">
              <w:rPr>
                <w:bCs/>
                <w:sz w:val="20"/>
                <w:vertAlign w:val="superscript"/>
                <w:lang w:val="en-US"/>
              </w:rPr>
              <w:t>st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054021">
              <w:rPr>
                <w:bCs/>
                <w:sz w:val="20"/>
                <w:lang w:val="en-US"/>
              </w:rPr>
              <w:t>5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51A30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26F7B" w14:textId="452ADEEF" w:rsidR="00054021" w:rsidRDefault="00F861C2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ins w:id="6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and </w:t>
              </w:r>
            </w:ins>
            <w:del w:id="69" w:author="Author">
              <w:r w:rsidR="00535F01" w:rsidDel="00F861C2">
                <w:rPr>
                  <w:b w:val="0"/>
                  <w:bCs/>
                  <w:color w:val="000000"/>
                  <w:szCs w:val="22"/>
                  <w:lang w:val="en-US"/>
                </w:rPr>
                <w:delText>A</w:delText>
              </w:r>
            </w:del>
            <w:ins w:id="7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</w:t>
              </w:r>
            </w:ins>
            <w:r w:rsidR="00535F01">
              <w:rPr>
                <w:b w:val="0"/>
                <w:bCs/>
                <w:color w:val="000000"/>
                <w:szCs w:val="22"/>
                <w:lang w:val="en-US"/>
              </w:rPr>
              <w:t xml:space="preserve">gree </w:t>
            </w:r>
            <w:r w:rsidR="003E05AA">
              <w:rPr>
                <w:b w:val="0"/>
                <w:bCs/>
                <w:color w:val="000000"/>
                <w:szCs w:val="22"/>
                <w:lang w:val="en-US"/>
              </w:rPr>
              <w:t xml:space="preserve">on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contributions on CR for TS 26.114.</w:t>
            </w:r>
          </w:p>
          <w:p w14:paraId="47E2573A" w14:textId="5D288E6A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A11A6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1796109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54021">
              <w:rPr>
                <w:bCs/>
                <w:sz w:val="20"/>
                <w:lang w:val="en-US"/>
              </w:rPr>
              <w:t>101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934373">
              <w:rPr>
                <w:bCs/>
                <w:sz w:val="20"/>
                <w:lang w:val="en-US"/>
              </w:rPr>
              <w:t>?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934373">
              <w:rPr>
                <w:bCs/>
                <w:sz w:val="20"/>
                <w:lang w:val="en-US"/>
              </w:rPr>
              <w:t>September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34373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042AA1B4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="00054021" w:rsidRPr="00054021">
              <w:rPr>
                <w:b w:val="0"/>
                <w:bCs/>
                <w:color w:val="000000"/>
                <w:szCs w:val="22"/>
                <w:lang w:val="en-US"/>
              </w:rPr>
              <w:t>MP_RTT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CR </w:t>
            </w:r>
            <w:r w:rsidR="00BE0717">
              <w:rPr>
                <w:b w:val="0"/>
                <w:bCs/>
                <w:color w:val="000000"/>
                <w:szCs w:val="22"/>
                <w:lang w:val="en-US"/>
              </w:rPr>
              <w:t>for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 TS 26.114.</w:t>
            </w:r>
          </w:p>
        </w:tc>
      </w:tr>
    </w:tbl>
    <w:p w14:paraId="7B449159" w14:textId="77777777" w:rsidR="00043FC0" w:rsidRPr="00BE0717" w:rsidRDefault="00043FC0" w:rsidP="00043FC0"/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4BC08" w14:textId="77777777" w:rsidR="005D6D8E" w:rsidRDefault="005D6D8E" w:rsidP="00625305">
      <w:r>
        <w:separator/>
      </w:r>
    </w:p>
  </w:endnote>
  <w:endnote w:type="continuationSeparator" w:id="0">
    <w:p w14:paraId="653D0778" w14:textId="77777777" w:rsidR="005D6D8E" w:rsidRDefault="005D6D8E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7CA58" w14:textId="77777777" w:rsidR="005D6D8E" w:rsidRDefault="005D6D8E" w:rsidP="00625305">
      <w:r>
        <w:separator/>
      </w:r>
    </w:p>
  </w:footnote>
  <w:footnote w:type="continuationSeparator" w:id="0">
    <w:p w14:paraId="52946D56" w14:textId="77777777" w:rsidR="005D6D8E" w:rsidRDefault="005D6D8E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22211"/>
    <w:rsid w:val="0022711C"/>
    <w:rsid w:val="00232550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5633"/>
    <w:rsid w:val="004B78D9"/>
    <w:rsid w:val="004D20A7"/>
    <w:rsid w:val="004D533B"/>
    <w:rsid w:val="004E33F1"/>
    <w:rsid w:val="004E47A2"/>
    <w:rsid w:val="004F383C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605668"/>
    <w:rsid w:val="006132AB"/>
    <w:rsid w:val="00614572"/>
    <w:rsid w:val="00615E75"/>
    <w:rsid w:val="00616092"/>
    <w:rsid w:val="0062458B"/>
    <w:rsid w:val="00625305"/>
    <w:rsid w:val="00633F0B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A2F76"/>
    <w:rsid w:val="007A598E"/>
    <w:rsid w:val="007B493A"/>
    <w:rsid w:val="007B53C3"/>
    <w:rsid w:val="007D1B1E"/>
    <w:rsid w:val="007D2C1E"/>
    <w:rsid w:val="007D428F"/>
    <w:rsid w:val="007F5104"/>
    <w:rsid w:val="008005C0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60F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11A6"/>
    <w:rsid w:val="009A21BC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4D4D"/>
    <w:rsid w:val="00A36DB6"/>
    <w:rsid w:val="00A45E17"/>
    <w:rsid w:val="00A50AC2"/>
    <w:rsid w:val="00A5555E"/>
    <w:rsid w:val="00A71C3B"/>
    <w:rsid w:val="00A749B3"/>
    <w:rsid w:val="00A75240"/>
    <w:rsid w:val="00A76038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B6BB5"/>
    <w:rsid w:val="00BE0717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B68EB"/>
    <w:rsid w:val="00CC6311"/>
    <w:rsid w:val="00CE61C1"/>
    <w:rsid w:val="00CE75F6"/>
    <w:rsid w:val="00CF5DEB"/>
    <w:rsid w:val="00D1180D"/>
    <w:rsid w:val="00D13422"/>
    <w:rsid w:val="00D143E8"/>
    <w:rsid w:val="00D15445"/>
    <w:rsid w:val="00D203E4"/>
    <w:rsid w:val="00D25BB2"/>
    <w:rsid w:val="00D318F1"/>
    <w:rsid w:val="00D37874"/>
    <w:rsid w:val="00D43678"/>
    <w:rsid w:val="00D441B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A3A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506CE"/>
    <w:rsid w:val="00E51F9B"/>
    <w:rsid w:val="00E53603"/>
    <w:rsid w:val="00E559C7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B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2023-02-22T11:50:00Z</dcterms:created>
  <dcterms:modified xsi:type="dcterms:W3CDTF">2023-02-22T11:50:00Z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1677046097</vt:lpwstr>
  </property>
</Properties>
</file>